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DD8" w:rsidRDefault="00361DD8" w:rsidP="00F923C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247588">
        <w:rPr>
          <w:b/>
          <w:i/>
          <w:sz w:val="28"/>
          <w:lang w:eastAsia="ko-KR"/>
        </w:rPr>
        <w:t>179</w:t>
      </w:r>
    </w:p>
    <w:p w:rsidR="00361DD8" w:rsidRDefault="00361DD8" w:rsidP="00361DD8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3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73E91" w:rsidRDefault="009509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42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3E91" w:rsidRDefault="00950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3E91" w:rsidRDefault="00247588" w:rsidP="005321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:rsidR="00173E91" w:rsidRDefault="009509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73E91" w:rsidRDefault="009509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3E91" w:rsidRDefault="0095096F" w:rsidP="00532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21C9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73E91">
        <w:tc>
          <w:tcPr>
            <w:tcW w:w="9641" w:type="dxa"/>
            <w:gridSpan w:val="9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3E91" w:rsidRDefault="00173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3E91">
        <w:tc>
          <w:tcPr>
            <w:tcW w:w="2835" w:type="dxa"/>
          </w:tcPr>
          <w:p w:rsidR="00173E91" w:rsidRDefault="009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E91" w:rsidRDefault="0095096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73E91" w:rsidRDefault="00173E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3E91">
        <w:tc>
          <w:tcPr>
            <w:tcW w:w="9640" w:type="dxa"/>
            <w:gridSpan w:val="11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BC4A88" w:rsidP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description and operations for </w:t>
            </w:r>
            <w:proofErr w:type="spellStart"/>
            <w:r>
              <w:t>CAPIF_API_Routing_Policy_API</w:t>
            </w:r>
            <w:proofErr w:type="spellEnd"/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173E91" w:rsidRDefault="00173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E91" w:rsidRDefault="00EF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E91" w:rsidRDefault="009509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E91" w:rsidRDefault="0092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73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3E91" w:rsidRDefault="009509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3E91">
        <w:tc>
          <w:tcPr>
            <w:tcW w:w="1843" w:type="dxa"/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27E5D" w:rsidP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TS 23.222, </w:t>
            </w:r>
            <w:r w:rsidR="009F7064">
              <w:rPr>
                <w:noProof/>
              </w:rPr>
              <w:t xml:space="preserve">the </w:t>
            </w:r>
            <w:r w:rsidR="00FD0DBD">
              <w:rPr>
                <w:noProof/>
              </w:rPr>
              <w:t>dynamic service API invocation feature as specified in clause 8.27 requires</w:t>
            </w:r>
            <w:r w:rsidR="009F7064">
              <w:rPr>
                <w:noProof/>
              </w:rPr>
              <w:t xml:space="preserve"> </w:t>
            </w:r>
            <w:r w:rsidR="00FD0DBD">
              <w:rPr>
                <w:noProof/>
              </w:rPr>
              <w:t>the support of API routing policy. The API to obtain the API routing policy to support the procedure in claus 8.27 was agreed in SA6#36 BIS-e in CR 0070 (S6-200525)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7064" w:rsidRDefault="003C10D5" w:rsidP="003C1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service description and operations for</w:t>
            </w:r>
            <w:r w:rsidR="00FD0DBD">
              <w:rPr>
                <w:noProof/>
              </w:rPr>
              <w:t xml:space="preserve"> API routing policy</w:t>
            </w:r>
            <w:r>
              <w:rPr>
                <w:noProof/>
              </w:rPr>
              <w:t xml:space="preserve"> API.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FD0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service API invocation may not be performed when AEF does not have the API routing policy when it receives the service API invocation from an API invoker.</w:t>
            </w:r>
          </w:p>
        </w:tc>
      </w:tr>
      <w:tr w:rsidR="00173E91">
        <w:tc>
          <w:tcPr>
            <w:tcW w:w="2694" w:type="dxa"/>
            <w:gridSpan w:val="2"/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FD0DBD" w:rsidP="003C1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5.x (new), 5.x.1 (new), 5.x.1.1 (new), 5.x.2 (new), 5.x.2.1 (new), 5.x.2.2 (new), 5.x.2.2.1 (new), 5.x.2.2.2 (new), 5.x.3 (new)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E91" w:rsidRDefault="001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E91" w:rsidRDefault="00173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950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E91" w:rsidRDefault="001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E91" w:rsidRDefault="00950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E91" w:rsidRDefault="00950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E91" w:rsidRDefault="00173E91">
            <w:pPr>
              <w:pStyle w:val="CRCoverPage"/>
              <w:spacing w:after="0"/>
              <w:rPr>
                <w:noProof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536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 file.</w:t>
            </w: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3E91" w:rsidRDefault="001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3E91" w:rsidRDefault="00173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E91" w:rsidRDefault="009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E91" w:rsidRDefault="001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3E91" w:rsidRDefault="00173E91">
      <w:pPr>
        <w:pStyle w:val="CRCoverPage"/>
        <w:spacing w:after="0"/>
        <w:rPr>
          <w:noProof/>
          <w:sz w:val="8"/>
          <w:szCs w:val="8"/>
        </w:rPr>
      </w:pPr>
    </w:p>
    <w:p w:rsidR="00173E91" w:rsidRDefault="00173E91">
      <w:pPr>
        <w:rPr>
          <w:noProof/>
        </w:rPr>
        <w:sectPr w:rsidR="00173E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4898" w:rsidRPr="00B61815" w:rsidRDefault="00654898" w:rsidP="0065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28009650"/>
      <w:bookmarkStart w:id="4" w:name="_Toc34061768"/>
      <w:bookmarkStart w:id="5" w:name="_Toc36036524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D0DBD" w:rsidRDefault="00FD0DBD" w:rsidP="00FD0DBD">
      <w:pPr>
        <w:pStyle w:val="2"/>
      </w:pPr>
      <w:r>
        <w:t>5.1</w:t>
      </w:r>
      <w:r>
        <w:tab/>
        <w:t>Introduction of Services</w:t>
      </w:r>
      <w:bookmarkEnd w:id="3"/>
      <w:bookmarkEnd w:id="4"/>
      <w:bookmarkEnd w:id="5"/>
    </w:p>
    <w:p w:rsidR="00FD0DBD" w:rsidRDefault="00FD0DBD" w:rsidP="00FD0DBD">
      <w:r>
        <w:t xml:space="preserve">The table 5.1-1 lists the CAPIF Core Function APIs below the service name. A service description </w:t>
      </w:r>
      <w:proofErr w:type="spellStart"/>
      <w:r>
        <w:t>subclause</w:t>
      </w:r>
      <w:proofErr w:type="spellEnd"/>
      <w:r>
        <w:t xml:space="preserve"> for each API gives a general description of the related API.</w:t>
      </w:r>
    </w:p>
    <w:p w:rsidR="00FD0DBD" w:rsidRDefault="00FD0DBD" w:rsidP="00FD0DBD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FD0DBD" w:rsidTr="00EB5490">
        <w:tc>
          <w:tcPr>
            <w:tcW w:w="3652" w:type="dxa"/>
            <w:shd w:val="clear" w:color="auto" w:fill="F2F2F2"/>
          </w:tcPr>
          <w:p w:rsidR="00FD0DBD" w:rsidRDefault="00FD0DBD" w:rsidP="00EB549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FD0DBD" w:rsidRDefault="00FD0DBD" w:rsidP="00EB549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FD0DBD" w:rsidRDefault="00FD0DBD" w:rsidP="00EB549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FD0DBD" w:rsidRDefault="00FD0DBD" w:rsidP="00EB5490">
            <w:pPr>
              <w:pStyle w:val="TAH"/>
            </w:pPr>
            <w:r>
              <w:t>Consumer(s)</w:t>
            </w:r>
          </w:p>
        </w:tc>
      </w:tr>
      <w:tr w:rsidR="00FD0DBD" w:rsidTr="00EB549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API Invoker, CAPIF core function</w:t>
            </w:r>
          </w:p>
        </w:tc>
      </w:tr>
      <w:tr w:rsidR="00FD0DBD" w:rsidTr="00EB54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Query_API_Invocation_Log</w:t>
            </w:r>
            <w:proofErr w:type="spellEnd"/>
          </w:p>
        </w:tc>
        <w:tc>
          <w:tcPr>
            <w:tcW w:w="1923" w:type="dxa"/>
          </w:tcPr>
          <w:p w:rsidR="00FD0DBD" w:rsidRDefault="00FD0DBD" w:rsidP="00EB5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FD0DBD" w:rsidTr="00EB5490">
        <w:trPr>
          <w:trHeight w:val="136"/>
          <w:ins w:id="6" w:author="Niranth" w:date="2020-04-13T18:34:00Z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ins w:id="7" w:author="Niranth" w:date="2020-04-13T18:34:00Z"/>
              </w:rPr>
            </w:pPr>
            <w:proofErr w:type="spellStart"/>
            <w:ins w:id="8" w:author="Niranth" w:date="2020-04-13T18:34:00Z">
              <w:r>
                <w:t>CAPIF_API_Routing_Policy_API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ins w:id="9" w:author="Niranth" w:date="2020-04-13T18:34:00Z"/>
              </w:rPr>
            </w:pPr>
            <w:proofErr w:type="spellStart"/>
            <w:ins w:id="10" w:author="Niranth" w:date="2020-04-13T18:34:00Z">
              <w:r>
                <w:t>Obtain_API_Routing_Policy</w:t>
              </w:r>
              <w:proofErr w:type="spellEnd"/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BD" w:rsidRDefault="00FD0DBD" w:rsidP="00EB5490">
            <w:pPr>
              <w:pStyle w:val="TAL"/>
              <w:rPr>
                <w:ins w:id="11" w:author="Niranth" w:date="2020-04-13T18:34:00Z"/>
              </w:rPr>
            </w:pPr>
            <w:ins w:id="12" w:author="Niranth" w:date="2020-04-13T18:34:00Z">
              <w:r>
                <w:t>Request/Response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L"/>
              <w:rPr>
                <w:ins w:id="13" w:author="Niranth" w:date="2020-04-13T18:34:00Z"/>
                <w:lang w:eastAsia="zh-CN"/>
              </w:rPr>
            </w:pPr>
            <w:ins w:id="14" w:author="Niranth" w:date="2020-04-13T18:35:00Z">
              <w:r>
                <w:rPr>
                  <w:lang w:eastAsia="zh-CN"/>
                </w:rPr>
                <w:t>API exposing function</w:t>
              </w:r>
            </w:ins>
          </w:p>
        </w:tc>
      </w:tr>
      <w:tr w:rsidR="00FD0DBD" w:rsidTr="00EB5490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EB5490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:rsidR="00FD0DBD" w:rsidRDefault="00FD0DBD" w:rsidP="00FD0DBD">
      <w:pPr>
        <w:pStyle w:val="EditorsNote"/>
      </w:pPr>
    </w:p>
    <w:p w:rsidR="00654898" w:rsidRPr="00B61815" w:rsidRDefault="00654898" w:rsidP="0065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D0DBD" w:rsidRDefault="00FD0DBD" w:rsidP="00FD0DBD">
      <w:pPr>
        <w:pStyle w:val="2"/>
        <w:rPr>
          <w:ins w:id="15" w:author="Niranth" w:date="2020-04-13T15:18:00Z"/>
        </w:rPr>
      </w:pPr>
      <w:ins w:id="16" w:author="Niranth" w:date="2020-04-13T15:18:00Z">
        <w:r>
          <w:t>5.</w:t>
        </w:r>
      </w:ins>
      <w:ins w:id="17" w:author="Niranth" w:date="2020-04-13T15:19:00Z">
        <w:r>
          <w:rPr>
            <w:lang w:val="en-IN"/>
          </w:rPr>
          <w:t>x</w:t>
        </w:r>
      </w:ins>
      <w:ins w:id="18" w:author="Niranth" w:date="2020-04-13T15:18:00Z">
        <w:r>
          <w:tab/>
          <w:t>CAPIF_</w:t>
        </w:r>
      </w:ins>
      <w:proofErr w:type="spellStart"/>
      <w:ins w:id="19" w:author="Niranth" w:date="2020-04-13T15:19:00Z">
        <w:r>
          <w:rPr>
            <w:lang w:val="en-US"/>
          </w:rPr>
          <w:t>API_Routing</w:t>
        </w:r>
      </w:ins>
      <w:proofErr w:type="spellEnd"/>
      <w:ins w:id="20" w:author="Niranth" w:date="2020-04-13T15:18:00Z">
        <w:r>
          <w:t>_</w:t>
        </w:r>
        <w:proofErr w:type="spellStart"/>
        <w:r>
          <w:t>Policy_API</w:t>
        </w:r>
        <w:proofErr w:type="spellEnd"/>
      </w:ins>
    </w:p>
    <w:p w:rsidR="00FD0DBD" w:rsidRDefault="00FD0DBD" w:rsidP="00FD0DBD">
      <w:pPr>
        <w:pStyle w:val="3"/>
        <w:rPr>
          <w:ins w:id="21" w:author="Niranth" w:date="2020-04-13T15:18:00Z"/>
        </w:rPr>
      </w:pPr>
      <w:ins w:id="22" w:author="Niranth" w:date="2020-04-13T15:18:00Z">
        <w:r>
          <w:t>5.</w:t>
        </w:r>
      </w:ins>
      <w:ins w:id="23" w:author="Niranth" w:date="2020-04-13T15:19:00Z">
        <w:r>
          <w:rPr>
            <w:lang w:val="en-IN"/>
          </w:rPr>
          <w:t>x</w:t>
        </w:r>
      </w:ins>
      <w:ins w:id="24" w:author="Niranth" w:date="2020-04-13T15:18:00Z">
        <w:r>
          <w:t>.1</w:t>
        </w:r>
        <w:r>
          <w:tab/>
          <w:t>Service Description</w:t>
        </w:r>
      </w:ins>
    </w:p>
    <w:p w:rsidR="00FD0DBD" w:rsidRDefault="00FD0DBD" w:rsidP="00FD0DBD">
      <w:pPr>
        <w:pStyle w:val="4"/>
        <w:rPr>
          <w:ins w:id="25" w:author="Niranth" w:date="2020-04-13T15:18:00Z"/>
          <w:lang w:val="en-IN"/>
        </w:rPr>
      </w:pPr>
      <w:ins w:id="26" w:author="Niranth" w:date="2020-04-13T15:18:00Z">
        <w:r>
          <w:rPr>
            <w:lang w:val="en-IN"/>
          </w:rPr>
          <w:t>5</w:t>
        </w:r>
        <w:r>
          <w:t>.</w:t>
        </w:r>
      </w:ins>
      <w:ins w:id="27" w:author="Niranth" w:date="2020-04-13T15:19:00Z">
        <w:r>
          <w:rPr>
            <w:lang w:val="en-IN"/>
          </w:rPr>
          <w:t>x</w:t>
        </w:r>
      </w:ins>
      <w:ins w:id="28" w:author="Niranth" w:date="2020-04-13T15:18:00Z">
        <w:r>
          <w:t>.</w:t>
        </w:r>
        <w:r>
          <w:rPr>
            <w:lang w:val="en-IN"/>
          </w:rPr>
          <w:t>1.1</w:t>
        </w:r>
        <w:r>
          <w:rPr>
            <w:lang w:val="en-IN"/>
          </w:rPr>
          <w:tab/>
          <w:t>Overview</w:t>
        </w:r>
      </w:ins>
    </w:p>
    <w:p w:rsidR="00FD0DBD" w:rsidRDefault="00FD0DBD" w:rsidP="00FD0DBD">
      <w:pPr>
        <w:rPr>
          <w:ins w:id="29" w:author="Niranth" w:date="2020-04-13T15:18:00Z"/>
        </w:rPr>
      </w:pPr>
      <w:ins w:id="30" w:author="Niranth" w:date="2020-04-13T15:18:00Z">
        <w:r>
          <w:t xml:space="preserve">The CAPIF </w:t>
        </w:r>
      </w:ins>
      <w:ins w:id="31" w:author="Niranth" w:date="2020-04-13T15:19:00Z">
        <w:r>
          <w:t>API routing</w:t>
        </w:r>
      </w:ins>
      <w:ins w:id="32" w:author="Niranth" w:date="2020-04-13T15:18:00Z">
        <w:r>
          <w:t xml:space="preserve"> policy APIs allow API exposing function via CAPIF-3 reference point to obtain the </w:t>
        </w:r>
      </w:ins>
      <w:ins w:id="33" w:author="Niranth" w:date="2020-04-13T15:19:00Z">
        <w:r>
          <w:t>API routing</w:t>
        </w:r>
      </w:ins>
      <w:ins w:id="34" w:author="Niranth" w:date="2020-04-13T15:18:00Z">
        <w:r>
          <w:t xml:space="preserve"> policy from the CAPIF core function. </w:t>
        </w:r>
      </w:ins>
    </w:p>
    <w:p w:rsidR="00FD0DBD" w:rsidRDefault="00FD0DBD" w:rsidP="00FD0DBD">
      <w:pPr>
        <w:pStyle w:val="NO"/>
        <w:rPr>
          <w:ins w:id="35" w:author="Niranth" w:date="2020-04-13T15:18:00Z"/>
        </w:rPr>
      </w:pPr>
      <w:ins w:id="36" w:author="Niranth" w:date="2020-04-13T15:18:00Z">
        <w:r>
          <w:t>NOTE:</w:t>
        </w:r>
        <w:r>
          <w:tab/>
          <w:t>Functions from 3rd party API provider domain can also access this API</w:t>
        </w:r>
      </w:ins>
      <w:ins w:id="37" w:author="Niranth" w:date="2020-04-13T15:19:00Z">
        <w:r>
          <w:t xml:space="preserve"> routing policy</w:t>
        </w:r>
      </w:ins>
      <w:ins w:id="38" w:author="Niranth" w:date="2020-04-13T15:18:00Z">
        <w:r>
          <w:t xml:space="preserve"> with sufficient permissions.</w:t>
        </w:r>
      </w:ins>
    </w:p>
    <w:p w:rsidR="00FD0DBD" w:rsidRDefault="00FD0DBD" w:rsidP="00FD0DBD">
      <w:pPr>
        <w:pStyle w:val="3"/>
        <w:rPr>
          <w:ins w:id="39" w:author="Niranth" w:date="2020-04-13T15:18:00Z"/>
        </w:rPr>
      </w:pPr>
      <w:ins w:id="40" w:author="Niranth" w:date="2020-04-13T15:18:00Z">
        <w:r>
          <w:t>5.</w:t>
        </w:r>
      </w:ins>
      <w:ins w:id="41" w:author="Niranth" w:date="2020-04-13T15:20:00Z">
        <w:r>
          <w:rPr>
            <w:lang w:val="en-US"/>
          </w:rPr>
          <w:t>x</w:t>
        </w:r>
      </w:ins>
      <w:ins w:id="42" w:author="Niranth" w:date="2020-04-13T15:18:00Z">
        <w:r>
          <w:t>.2</w:t>
        </w:r>
        <w:r>
          <w:tab/>
          <w:t xml:space="preserve">Service Operations </w:t>
        </w:r>
      </w:ins>
    </w:p>
    <w:p w:rsidR="00FD0DBD" w:rsidRDefault="00FD0DBD" w:rsidP="00FD0DBD">
      <w:pPr>
        <w:pStyle w:val="4"/>
        <w:rPr>
          <w:ins w:id="43" w:author="Niranth" w:date="2020-04-13T15:18:00Z"/>
        </w:rPr>
      </w:pPr>
      <w:ins w:id="44" w:author="Niranth" w:date="2020-04-13T15:18:00Z">
        <w:r>
          <w:t>5.</w:t>
        </w:r>
      </w:ins>
      <w:ins w:id="45" w:author="Niranth" w:date="2020-04-13T15:20:00Z">
        <w:r>
          <w:rPr>
            <w:lang w:val="en-US"/>
          </w:rPr>
          <w:t>x</w:t>
        </w:r>
      </w:ins>
      <w:ins w:id="46" w:author="Niranth" w:date="2020-04-13T15:18:00Z">
        <w:r>
          <w:t>.2.1</w:t>
        </w:r>
        <w:r>
          <w:tab/>
          <w:t>Introduction</w:t>
        </w:r>
      </w:ins>
    </w:p>
    <w:p w:rsidR="00FD0DBD" w:rsidRDefault="00FD0DBD" w:rsidP="00FD0DBD">
      <w:pPr>
        <w:pStyle w:val="TH"/>
        <w:overflowPunct w:val="0"/>
        <w:autoSpaceDE w:val="0"/>
        <w:autoSpaceDN w:val="0"/>
        <w:adjustRightInd w:val="0"/>
        <w:textAlignment w:val="baseline"/>
        <w:rPr>
          <w:ins w:id="47" w:author="Niranth" w:date="2020-04-13T15:18:00Z"/>
          <w:rFonts w:eastAsia="MS Mincho"/>
        </w:rPr>
      </w:pPr>
      <w:ins w:id="48" w:author="Niranth" w:date="2020-04-13T15:18:00Z">
        <w:r>
          <w:rPr>
            <w:rFonts w:eastAsia="MS Mincho"/>
          </w:rPr>
          <w:t>Table 5.</w:t>
        </w:r>
      </w:ins>
      <w:ins w:id="49" w:author="Niranth" w:date="2020-04-13T15:20:00Z">
        <w:r>
          <w:rPr>
            <w:rFonts w:eastAsia="MS Mincho"/>
          </w:rPr>
          <w:t>x</w:t>
        </w:r>
      </w:ins>
      <w:ins w:id="50" w:author="Niranth" w:date="2020-04-13T15:18:00Z">
        <w:r>
          <w:rPr>
            <w:rFonts w:eastAsia="MS Mincho"/>
          </w:rPr>
          <w:t xml:space="preserve">.2.1-1: Operations of the </w:t>
        </w:r>
        <w:proofErr w:type="spellStart"/>
        <w:r>
          <w:rPr>
            <w:rFonts w:eastAsia="MS Mincho"/>
          </w:rPr>
          <w:t>CAPIF_</w:t>
        </w:r>
      </w:ins>
      <w:ins w:id="51" w:author="Niranth" w:date="2020-04-13T15:20:00Z">
        <w:r>
          <w:rPr>
            <w:rFonts w:eastAsia="MS Mincho"/>
          </w:rPr>
          <w:t>API_Routing</w:t>
        </w:r>
      </w:ins>
      <w:ins w:id="52" w:author="Niranth" w:date="2020-04-13T15:18:00Z">
        <w:r>
          <w:rPr>
            <w:rFonts w:eastAsia="MS Mincho"/>
          </w:rPr>
          <w:t>_Policy_API</w:t>
        </w:r>
        <w:proofErr w:type="spellEnd"/>
      </w:ins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FD0DBD" w:rsidTr="00EB5490">
        <w:trPr>
          <w:cantSplit/>
          <w:tblHeader/>
          <w:ins w:id="53" w:author="Niranth" w:date="2020-04-13T15:18:00Z"/>
        </w:trPr>
        <w:tc>
          <w:tcPr>
            <w:tcW w:w="3234" w:type="dxa"/>
            <w:shd w:val="clear" w:color="auto" w:fill="F2F2F2"/>
          </w:tcPr>
          <w:p w:rsidR="00FD0DBD" w:rsidRDefault="00FD0DBD" w:rsidP="0087694E">
            <w:pPr>
              <w:pStyle w:val="TAH"/>
              <w:rPr>
                <w:ins w:id="54" w:author="Niranth" w:date="2020-04-13T15:18:00Z"/>
              </w:rPr>
            </w:pPr>
            <w:ins w:id="55" w:author="Niranth" w:date="2020-04-13T15:18:00Z">
              <w:r>
                <w:t>Service operation name</w:t>
              </w:r>
            </w:ins>
          </w:p>
        </w:tc>
        <w:tc>
          <w:tcPr>
            <w:tcW w:w="4394" w:type="dxa"/>
            <w:shd w:val="clear" w:color="auto" w:fill="F2F2F2"/>
          </w:tcPr>
          <w:p w:rsidR="00FD0DBD" w:rsidRDefault="00FD0DBD" w:rsidP="0087694E">
            <w:pPr>
              <w:pStyle w:val="TAH"/>
              <w:rPr>
                <w:ins w:id="56" w:author="Niranth" w:date="2020-04-13T15:18:00Z"/>
              </w:rPr>
            </w:pPr>
            <w:ins w:id="57" w:author="Niranth" w:date="2020-04-13T15:18:00Z">
              <w:r>
                <w:t>Description</w:t>
              </w:r>
            </w:ins>
          </w:p>
        </w:tc>
        <w:tc>
          <w:tcPr>
            <w:tcW w:w="1985" w:type="dxa"/>
            <w:shd w:val="clear" w:color="auto" w:fill="F2F2F2"/>
          </w:tcPr>
          <w:p w:rsidR="00FD0DBD" w:rsidRDefault="00FD0DBD" w:rsidP="0087694E">
            <w:pPr>
              <w:pStyle w:val="TAH"/>
              <w:rPr>
                <w:ins w:id="58" w:author="Niranth" w:date="2020-04-13T15:18:00Z"/>
              </w:rPr>
            </w:pPr>
            <w:ins w:id="59" w:author="Niranth" w:date="2020-04-13T15:18:00Z">
              <w:r>
                <w:t>Initiated by</w:t>
              </w:r>
            </w:ins>
          </w:p>
        </w:tc>
      </w:tr>
      <w:tr w:rsidR="00FD0DBD" w:rsidTr="00EB5490">
        <w:trPr>
          <w:cantSplit/>
          <w:tblHeader/>
          <w:ins w:id="60" w:author="Niranth" w:date="2020-04-13T15:18:00Z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87694E">
            <w:pPr>
              <w:pStyle w:val="TAL"/>
              <w:rPr>
                <w:ins w:id="61" w:author="Niranth" w:date="2020-04-13T15:18:00Z"/>
              </w:rPr>
            </w:pPr>
            <w:bookmarkStart w:id="62" w:name="_GoBack" w:colFirst="0" w:colLast="3"/>
            <w:proofErr w:type="spellStart"/>
            <w:ins w:id="63" w:author="Niranth" w:date="2020-04-13T15:18:00Z">
              <w:r>
                <w:t>Obtain_</w:t>
              </w:r>
            </w:ins>
            <w:ins w:id="64" w:author="Niranth" w:date="2020-04-13T15:20:00Z">
              <w:r>
                <w:t>API_Routing</w:t>
              </w:r>
            </w:ins>
            <w:ins w:id="65" w:author="Niranth" w:date="2020-04-13T15:18:00Z">
              <w:r>
                <w:t>_Policy</w:t>
              </w:r>
              <w:proofErr w:type="spellEnd"/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87694E">
            <w:pPr>
              <w:pStyle w:val="TAL"/>
              <w:rPr>
                <w:ins w:id="66" w:author="Niranth" w:date="2020-04-13T15:18:00Z"/>
              </w:rPr>
            </w:pPr>
            <w:ins w:id="67" w:author="Niranth" w:date="2020-04-13T15:18:00Z">
              <w:r>
                <w:t xml:space="preserve">This service operation is used by an API exposing function to obtain the </w:t>
              </w:r>
            </w:ins>
            <w:ins w:id="68" w:author="Niranth" w:date="2020-04-13T15:22:00Z">
              <w:r>
                <w:t>API routing</w:t>
              </w:r>
            </w:ins>
            <w:ins w:id="69" w:author="Niranth" w:date="2020-04-13T15:18:00Z">
              <w:r>
                <w:t xml:space="preserve"> policy from the CAPIF core function.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DBD" w:rsidRDefault="00FD0DBD" w:rsidP="0087694E">
            <w:pPr>
              <w:pStyle w:val="TAL"/>
              <w:rPr>
                <w:ins w:id="70" w:author="Niranth" w:date="2020-04-13T15:18:00Z"/>
              </w:rPr>
            </w:pPr>
            <w:ins w:id="71" w:author="Niranth" w:date="2020-04-13T15:18:00Z">
              <w:r>
                <w:t>API exposing function</w:t>
              </w:r>
            </w:ins>
          </w:p>
        </w:tc>
      </w:tr>
      <w:bookmarkEnd w:id="62"/>
    </w:tbl>
    <w:p w:rsidR="00FD0DBD" w:rsidRDefault="00FD0DBD" w:rsidP="00FD0DBD">
      <w:pPr>
        <w:rPr>
          <w:ins w:id="72" w:author="Niranth" w:date="2020-04-13T15:18:00Z"/>
        </w:rPr>
      </w:pPr>
    </w:p>
    <w:p w:rsidR="00FD0DBD" w:rsidRDefault="00FD0DBD" w:rsidP="00FD0DBD">
      <w:pPr>
        <w:pStyle w:val="4"/>
        <w:rPr>
          <w:ins w:id="73" w:author="Niranth" w:date="2020-04-13T15:18:00Z"/>
        </w:rPr>
      </w:pPr>
      <w:ins w:id="74" w:author="Niranth" w:date="2020-04-13T15:18:00Z">
        <w:r>
          <w:t>5.</w:t>
        </w:r>
      </w:ins>
      <w:ins w:id="75" w:author="Niranth" w:date="2020-04-13T15:22:00Z">
        <w:r>
          <w:rPr>
            <w:lang w:val="en-US"/>
          </w:rPr>
          <w:t>x</w:t>
        </w:r>
      </w:ins>
      <w:ins w:id="76" w:author="Niranth" w:date="2020-04-13T15:18:00Z">
        <w:r>
          <w:t>.2.2</w:t>
        </w:r>
        <w:r>
          <w:tab/>
        </w:r>
        <w:proofErr w:type="spellStart"/>
        <w:r>
          <w:rPr>
            <w:lang w:val="en-IN"/>
          </w:rPr>
          <w:t>Obtain_</w:t>
        </w:r>
      </w:ins>
      <w:ins w:id="77" w:author="Niranth" w:date="2020-04-13T15:22:00Z">
        <w:r>
          <w:rPr>
            <w:lang w:val="en-IN"/>
          </w:rPr>
          <w:t>API_Routing</w:t>
        </w:r>
      </w:ins>
      <w:ins w:id="78" w:author="Niranth" w:date="2020-04-13T15:18:00Z">
        <w:r>
          <w:rPr>
            <w:lang w:val="en-IN"/>
          </w:rPr>
          <w:t>_Policy</w:t>
        </w:r>
        <w:proofErr w:type="spellEnd"/>
      </w:ins>
    </w:p>
    <w:p w:rsidR="00FD0DBD" w:rsidRDefault="00FD0DBD" w:rsidP="00FD0DBD">
      <w:pPr>
        <w:pStyle w:val="5"/>
        <w:rPr>
          <w:ins w:id="79" w:author="Niranth" w:date="2020-04-13T15:18:00Z"/>
        </w:rPr>
      </w:pPr>
      <w:ins w:id="80" w:author="Niranth" w:date="2020-04-13T15:18:00Z">
        <w:r>
          <w:t>5.</w:t>
        </w:r>
      </w:ins>
      <w:ins w:id="81" w:author="Niranth" w:date="2020-04-13T15:22:00Z">
        <w:r>
          <w:rPr>
            <w:lang w:val="en-IN"/>
          </w:rPr>
          <w:t>x</w:t>
        </w:r>
      </w:ins>
      <w:ins w:id="82" w:author="Niranth" w:date="2020-04-13T15:18:00Z">
        <w:r>
          <w:t>.2.2.1</w:t>
        </w:r>
        <w:r>
          <w:tab/>
          <w:t>General</w:t>
        </w:r>
      </w:ins>
    </w:p>
    <w:p w:rsidR="00FD0DBD" w:rsidRDefault="00FD0DBD" w:rsidP="00FD0DBD">
      <w:pPr>
        <w:rPr>
          <w:ins w:id="83" w:author="Niranth" w:date="2020-04-13T15:18:00Z"/>
          <w:lang w:val="en-IN"/>
        </w:rPr>
      </w:pPr>
      <w:ins w:id="84" w:author="Niranth" w:date="2020-04-13T15:18:00Z">
        <w:r>
          <w:rPr>
            <w:lang w:val="en-IN"/>
          </w:rPr>
          <w:t>This service operation is used by an A</w:t>
        </w:r>
        <w:r>
          <w:t>PI exposing function</w:t>
        </w:r>
        <w:r>
          <w:rPr>
            <w:lang w:val="en-IN"/>
          </w:rPr>
          <w:t xml:space="preserve"> to obtain the </w:t>
        </w:r>
      </w:ins>
      <w:ins w:id="85" w:author="Niranth" w:date="2020-04-13T15:22:00Z">
        <w:r>
          <w:rPr>
            <w:lang w:val="en-IN"/>
          </w:rPr>
          <w:t>API routing</w:t>
        </w:r>
      </w:ins>
      <w:ins w:id="86" w:author="Niranth" w:date="2020-04-13T15:18:00Z">
        <w:r>
          <w:rPr>
            <w:lang w:val="en-IN"/>
          </w:rPr>
          <w:t xml:space="preserve"> policy from the C</w:t>
        </w:r>
        <w:r>
          <w:t>APIF core function</w:t>
        </w:r>
        <w:r>
          <w:rPr>
            <w:lang w:val="en-IN"/>
          </w:rPr>
          <w:t>.</w:t>
        </w:r>
      </w:ins>
    </w:p>
    <w:p w:rsidR="00FD0DBD" w:rsidRDefault="00FD0DBD" w:rsidP="00FD0DBD">
      <w:pPr>
        <w:pStyle w:val="5"/>
        <w:rPr>
          <w:ins w:id="87" w:author="Niranth" w:date="2020-04-13T15:18:00Z"/>
        </w:rPr>
      </w:pPr>
      <w:ins w:id="88" w:author="Niranth" w:date="2020-04-13T15:18:00Z">
        <w:r>
          <w:t>5.</w:t>
        </w:r>
      </w:ins>
      <w:ins w:id="89" w:author="Niranth" w:date="2020-04-13T15:22:00Z">
        <w:r>
          <w:rPr>
            <w:lang w:val="en-IN"/>
          </w:rPr>
          <w:t>x</w:t>
        </w:r>
      </w:ins>
      <w:ins w:id="90" w:author="Niranth" w:date="2020-04-13T15:18:00Z">
        <w:r>
          <w:t>.2.2.2</w:t>
        </w:r>
        <w:r>
          <w:tab/>
        </w:r>
        <w:r>
          <w:rPr>
            <w:lang w:val="en-IN"/>
          </w:rPr>
          <w:t>A</w:t>
        </w:r>
        <w:r>
          <w:t>PI exposing function</w:t>
        </w:r>
        <w:r>
          <w:rPr>
            <w:lang w:val="en-IN"/>
          </w:rPr>
          <w:t xml:space="preserve"> obtaining </w:t>
        </w:r>
      </w:ins>
      <w:ins w:id="91" w:author="Niranth" w:date="2020-04-13T15:23:00Z">
        <w:r>
          <w:rPr>
            <w:lang w:val="en-IN"/>
          </w:rPr>
          <w:t>API routing</w:t>
        </w:r>
      </w:ins>
      <w:ins w:id="92" w:author="Niranth" w:date="2020-04-13T15:18:00Z">
        <w:r>
          <w:rPr>
            <w:lang w:val="en-IN"/>
          </w:rPr>
          <w:t xml:space="preserve"> policy from the C</w:t>
        </w:r>
        <w:r>
          <w:t>APIF core function</w:t>
        </w:r>
        <w:r>
          <w:rPr>
            <w:lang w:val="en-IN"/>
          </w:rPr>
          <w:t xml:space="preserve"> using </w:t>
        </w:r>
        <w:proofErr w:type="spellStart"/>
        <w:r>
          <w:rPr>
            <w:lang w:val="en-IN"/>
          </w:rPr>
          <w:t>Obtain_</w:t>
        </w:r>
      </w:ins>
      <w:ins w:id="93" w:author="Niranth" w:date="2020-04-13T15:23:00Z">
        <w:r>
          <w:rPr>
            <w:lang w:val="en-IN"/>
          </w:rPr>
          <w:t>API_Routing</w:t>
        </w:r>
      </w:ins>
      <w:ins w:id="94" w:author="Niranth" w:date="2020-04-13T15:18:00Z">
        <w:r>
          <w:rPr>
            <w:lang w:val="en-IN"/>
          </w:rPr>
          <w:t>_Policy</w:t>
        </w:r>
        <w:proofErr w:type="spellEnd"/>
        <w:r>
          <w:rPr>
            <w:lang w:val="en-IN"/>
          </w:rPr>
          <w:t xml:space="preserve"> service operation</w:t>
        </w:r>
      </w:ins>
    </w:p>
    <w:p w:rsidR="00FD0DBD" w:rsidRDefault="00FD0DBD" w:rsidP="00FD0DBD">
      <w:pPr>
        <w:rPr>
          <w:ins w:id="95" w:author="Niranth" w:date="2020-04-13T15:18:00Z"/>
        </w:rPr>
      </w:pPr>
      <w:ins w:id="96" w:author="Niranth" w:date="2020-04-13T15:18:00Z">
        <w:r>
          <w:t xml:space="preserve">To obtain the </w:t>
        </w:r>
      </w:ins>
      <w:ins w:id="97" w:author="Niranth" w:date="2020-04-13T15:23:00Z">
        <w:r>
          <w:t>API routing</w:t>
        </w:r>
      </w:ins>
      <w:ins w:id="98" w:author="Niranth" w:date="2020-04-13T15:18:00Z">
        <w:r>
          <w:t xml:space="preserve"> policy from the CAPIF core function, the API exposing function shall send an HTTP GET message to the CAPIF core function with the API exposing function Identifier and API identification.</w:t>
        </w:r>
      </w:ins>
    </w:p>
    <w:p w:rsidR="00FD0DBD" w:rsidRDefault="00FD0DBD" w:rsidP="00FD0DBD">
      <w:pPr>
        <w:rPr>
          <w:ins w:id="99" w:author="Niranth" w:date="2020-04-13T15:18:00Z"/>
          <w:lang w:eastAsia="zh-CN"/>
        </w:rPr>
      </w:pPr>
      <w:ins w:id="100" w:author="Niranth" w:date="2020-04-13T15:18:00Z">
        <w:r>
          <w:rPr>
            <w:lang w:eastAsia="zh-CN"/>
          </w:rPr>
          <w:t>Upon receiving the above described HTTP GET message, the C</w:t>
        </w:r>
        <w:r>
          <w:t>APIF core function</w:t>
        </w:r>
        <w:r>
          <w:rPr>
            <w:lang w:eastAsia="zh-CN"/>
          </w:rPr>
          <w:t xml:space="preserve"> shall </w:t>
        </w:r>
      </w:ins>
    </w:p>
    <w:p w:rsidR="00FD0DBD" w:rsidRDefault="00FD0DBD" w:rsidP="00FD0DBD">
      <w:pPr>
        <w:pStyle w:val="B1"/>
        <w:rPr>
          <w:ins w:id="101" w:author="Niranth" w:date="2020-04-13T15:18:00Z"/>
        </w:rPr>
      </w:pPr>
      <w:ins w:id="102" w:author="Niranth" w:date="2020-04-13T15:18:00Z">
        <w:r>
          <w:t>1.</w:t>
        </w:r>
        <w:r>
          <w:tab/>
          <w:t xml:space="preserve">verify the identity of the API exposing function and check if the API exposing function is authorized to obtain the </w:t>
        </w:r>
      </w:ins>
      <w:ins w:id="103" w:author="Niranth" w:date="2020-04-13T15:24:00Z">
        <w:r>
          <w:t>API routing</w:t>
        </w:r>
      </w:ins>
      <w:ins w:id="104" w:author="Niranth" w:date="2020-04-13T15:18:00Z">
        <w:r>
          <w:t xml:space="preserve"> policy corresponding to the API identification;</w:t>
        </w:r>
      </w:ins>
    </w:p>
    <w:p w:rsidR="00FD0DBD" w:rsidRDefault="00FD0DBD" w:rsidP="00FD0DBD">
      <w:pPr>
        <w:pStyle w:val="B1"/>
        <w:rPr>
          <w:ins w:id="105" w:author="Niranth" w:date="2020-04-13T15:18:00Z"/>
        </w:rPr>
      </w:pPr>
      <w:ins w:id="106" w:author="Niranth" w:date="2020-04-13T15:18:00Z">
        <w:r>
          <w:t>2.</w:t>
        </w:r>
        <w:r>
          <w:tab/>
          <w:t xml:space="preserve">if the API exposing function is authorized to obtain the </w:t>
        </w:r>
      </w:ins>
      <w:ins w:id="107" w:author="Niranth" w:date="2020-04-13T15:25:00Z">
        <w:r>
          <w:t>API routing</w:t>
        </w:r>
      </w:ins>
      <w:ins w:id="108" w:author="Niranth" w:date="2020-04-13T15:18:00Z">
        <w:r>
          <w:t xml:space="preserve"> policy, </w:t>
        </w:r>
        <w:r>
          <w:rPr>
            <w:lang w:eastAsia="zh-CN"/>
          </w:rPr>
          <w:t>the C</w:t>
        </w:r>
        <w:r>
          <w:t>APIF core function</w:t>
        </w:r>
        <w:r>
          <w:rPr>
            <w:lang w:eastAsia="zh-CN"/>
          </w:rPr>
          <w:t xml:space="preserve"> </w:t>
        </w:r>
        <w:r>
          <w:t xml:space="preserve">shall respond with the </w:t>
        </w:r>
      </w:ins>
      <w:ins w:id="109" w:author="Niranth" w:date="2020-04-13T15:25:00Z">
        <w:r>
          <w:t>API routing</w:t>
        </w:r>
      </w:ins>
      <w:ins w:id="110" w:author="Niranth" w:date="2020-04-13T15:18:00Z">
        <w:r>
          <w:t xml:space="preserve"> policy information corresponding to the API identification</w:t>
        </w:r>
        <w:r>
          <w:rPr>
            <w:lang w:eastAsia="zh-CN"/>
          </w:rPr>
          <w:t xml:space="preserve"> </w:t>
        </w:r>
        <w:r>
          <w:t>in the HTTP GET message.</w:t>
        </w:r>
      </w:ins>
    </w:p>
    <w:p w:rsidR="00FD0DBD" w:rsidRDefault="00FD0DBD" w:rsidP="00FD0DBD">
      <w:pPr>
        <w:pStyle w:val="3"/>
        <w:rPr>
          <w:ins w:id="111" w:author="Niranth" w:date="2020-04-13T15:18:00Z"/>
        </w:rPr>
      </w:pPr>
      <w:ins w:id="112" w:author="Niranth" w:date="2020-04-13T15:18:00Z">
        <w:r>
          <w:t>5.</w:t>
        </w:r>
      </w:ins>
      <w:ins w:id="113" w:author="Niranth" w:date="2020-04-13T15:25:00Z">
        <w:r>
          <w:rPr>
            <w:lang w:val="en-US"/>
          </w:rPr>
          <w:t>x</w:t>
        </w:r>
      </w:ins>
      <w:ins w:id="114" w:author="Niranth" w:date="2020-04-13T15:18:00Z">
        <w:r>
          <w:t>.3</w:t>
        </w:r>
        <w:r>
          <w:tab/>
          <w:t>Related Events</w:t>
        </w:r>
      </w:ins>
    </w:p>
    <w:p w:rsidR="00FD0DBD" w:rsidRDefault="00FD0DBD" w:rsidP="00FD0DBD">
      <w:pPr>
        <w:rPr>
          <w:ins w:id="115" w:author="Niranth" w:date="2020-04-13T15:18:00Z"/>
          <w:noProof/>
        </w:rPr>
      </w:pPr>
      <w:ins w:id="116" w:author="Niranth" w:date="2020-04-13T15:18:00Z">
        <w:r>
          <w:rPr>
            <w:noProof/>
          </w:rPr>
          <w:t>The CAPIF_</w:t>
        </w:r>
      </w:ins>
      <w:ins w:id="117" w:author="Niranth" w:date="2020-04-13T15:25:00Z">
        <w:r>
          <w:rPr>
            <w:noProof/>
          </w:rPr>
          <w:t>API_Routing</w:t>
        </w:r>
      </w:ins>
      <w:ins w:id="118" w:author="Niranth" w:date="2020-04-13T15:18:00Z">
        <w:r>
          <w:rPr>
            <w:noProof/>
          </w:rPr>
          <w:t xml:space="preserve">_Policy_API supports the subscription and notification of the </w:t>
        </w:r>
      </w:ins>
      <w:ins w:id="119" w:author="Niranth" w:date="2020-04-13T15:26:00Z">
        <w:r>
          <w:rPr>
            <w:noProof/>
          </w:rPr>
          <w:t>API routing policy information</w:t>
        </w:r>
      </w:ins>
      <w:ins w:id="120" w:author="Niranth" w:date="2020-04-13T15:18:00Z">
        <w:r>
          <w:rPr>
            <w:noProof/>
          </w:rPr>
          <w:t xml:space="preserve"> via the CAPIF_Events_API. The related events are specified in subclause 8.3.6.3.3.</w:t>
        </w:r>
      </w:ins>
    </w:p>
    <w:p w:rsidR="00FD0DBD" w:rsidRDefault="00FD0DBD" w:rsidP="00A02A8B">
      <w:pPr>
        <w:rPr>
          <w:noProof/>
        </w:rPr>
      </w:pPr>
    </w:p>
    <w:p w:rsidR="00A02A8B" w:rsidRPr="00D96F8C" w:rsidRDefault="00A02A8B" w:rsidP="00A02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A02A8B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858" w:rsidRDefault="00483858">
      <w:r>
        <w:separator/>
      </w:r>
    </w:p>
  </w:endnote>
  <w:endnote w:type="continuationSeparator" w:id="0">
    <w:p w:rsidR="00483858" w:rsidRDefault="0048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858" w:rsidRDefault="00483858">
      <w:r>
        <w:separator/>
      </w:r>
    </w:p>
  </w:footnote>
  <w:footnote w:type="continuationSeparator" w:id="0">
    <w:p w:rsidR="00483858" w:rsidRDefault="00483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9509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173E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9509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91" w:rsidRDefault="00173E9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91"/>
    <w:rsid w:val="0016643C"/>
    <w:rsid w:val="00173E91"/>
    <w:rsid w:val="00247588"/>
    <w:rsid w:val="00361DD8"/>
    <w:rsid w:val="003C10D5"/>
    <w:rsid w:val="00483858"/>
    <w:rsid w:val="00497387"/>
    <w:rsid w:val="005321C9"/>
    <w:rsid w:val="005364B4"/>
    <w:rsid w:val="005724BB"/>
    <w:rsid w:val="00654898"/>
    <w:rsid w:val="00720EAF"/>
    <w:rsid w:val="007B599D"/>
    <w:rsid w:val="0087694E"/>
    <w:rsid w:val="00927E5D"/>
    <w:rsid w:val="0095096F"/>
    <w:rsid w:val="009F7064"/>
    <w:rsid w:val="00A02A8B"/>
    <w:rsid w:val="00BC4A88"/>
    <w:rsid w:val="00C81B92"/>
    <w:rsid w:val="00DC08D4"/>
    <w:rsid w:val="00DE16A2"/>
    <w:rsid w:val="00EF6970"/>
    <w:rsid w:val="00F738EE"/>
    <w:rsid w:val="00FD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27E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7E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27E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7E5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27E5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27E5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9F706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F706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9F706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9F7064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0DB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FD0DB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0DB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1D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3F7F1-1252-4A21-ACA9-27ABDE5F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1043</Words>
  <Characters>5950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1900-01-01T08:00:00Z</cp:lastPrinted>
  <dcterms:created xsi:type="dcterms:W3CDTF">2020-04-14T01:44:00Z</dcterms:created>
  <dcterms:modified xsi:type="dcterms:W3CDTF">2020-04-14T10:31:00Z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API topology hiding management API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(3)pQz5um+xIrGAPyM9B1mPIwEE9+n+XIgqGzLPFoWf80UugayqafsdL+gZy/g9KzGuQrMFFRP0
crRQMRY6lglAQeRdvs+WxuR2r7GvGxkBe9g3Jqr/KUFhZrg2RK1ZzBc4NEAJP5syXg51ulAH
hnw+6nT+3AEriEDnlwvBpLvYVf+d1LJvM+HyxGrv8d9Sa98GM/sc3iyXMsEDQlEJE1dLofQM
uYOTUs95qexJQWIuP7</vt:lpwstr>
  </property>
  <property fmtid="{D5CDD505-2E9C-101B-9397-08002B2CF9AE}" pid="22" name="_2015_ms_pID_7253431">
    <vt:lpwstr>rdIiwS/FWEm8XpX7PahnyIJIt4ch7y+EcNNOhmmH+b+CDTF6Z9ABIQ
i3lRUgIeUeSxva1JlFRXiCBzOE0eme0/3ufdUNYRfTWv0QqTPciSbmBL0r2o/hbW7phiA8fn
ojI67LtflJcKmY8YZ0Mipv2ad5xmzGBQ+MRvNlEjUyJpUrTsLoszkrG+9lrAfSenMwctZ3/s
W8DBGH1Z1f/4nssqdHnQMXnE6qYKZR8gyP3J</vt:lpwstr>
  </property>
  <property fmtid="{D5CDD505-2E9C-101B-9397-08002B2CF9AE}" pid="23" name="_2015_ms_pID_7253432">
    <vt:lpwstr>mg==</vt:lpwstr>
  </property>
</Properties>
</file>